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0699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807DCB">
          <w:rPr>
            <w:b/>
            <w:noProof/>
            <w:sz w:val="24"/>
          </w:rPr>
          <w:t xml:space="preserve"> 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07DCB">
          <w:rPr>
            <w:b/>
            <w:noProof/>
            <w:sz w:val="24"/>
          </w:rPr>
          <w:t>15</w:t>
        </w:r>
      </w:fldSimple>
      <w:r w:rsidR="00AE518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1581A">
        <w:rPr>
          <w:b/>
          <w:i/>
          <w:noProof/>
          <w:sz w:val="28"/>
        </w:rPr>
        <w:t>S2-2</w:t>
      </w:r>
      <w:r w:rsidR="00BE2584">
        <w:rPr>
          <w:b/>
          <w:i/>
          <w:noProof/>
          <w:sz w:val="28"/>
        </w:rPr>
        <w:t>30</w:t>
      </w:r>
      <w:r w:rsidR="001D4BB1">
        <w:rPr>
          <w:b/>
          <w:i/>
          <w:noProof/>
          <w:sz w:val="28"/>
        </w:rPr>
        <w:t>7332</w:t>
      </w:r>
    </w:p>
    <w:p w14:paraId="7CB45193" w14:textId="0BC1231A" w:rsidR="001E41F3" w:rsidRDefault="00AE51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DE, May 22-26,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>
        <w:rPr>
          <w:b/>
          <w:noProof/>
          <w:sz w:val="24"/>
        </w:rPr>
        <w:tab/>
      </w:r>
      <w:r w:rsidR="00561E31">
        <w:rPr>
          <w:b/>
          <w:noProof/>
          <w:sz w:val="24"/>
        </w:rPr>
        <w:t xml:space="preserve">                   S2-230xxxx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176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581A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A60FD" w:rsidR="001E41F3" w:rsidRPr="00410371" w:rsidRDefault="001D4BB1" w:rsidP="001D4BB1">
            <w:pPr>
              <w:pStyle w:val="CRCoverPage"/>
              <w:spacing w:after="0"/>
              <w:jc w:val="right"/>
              <w:rPr>
                <w:noProof/>
              </w:rPr>
            </w:pPr>
            <w:r w:rsidRPr="001D4BB1"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7AC8D" w:rsidR="001E41F3" w:rsidRPr="00410371" w:rsidRDefault="001D4B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BB883" w:rsidR="001E41F3" w:rsidRPr="00410371" w:rsidRDefault="00176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46B">
                <w:rPr>
                  <w:b/>
                  <w:noProof/>
                  <w:sz w:val="28"/>
                </w:rPr>
                <w:t>1</w:t>
              </w:r>
              <w:r w:rsidR="00DB3FA9">
                <w:rPr>
                  <w:b/>
                  <w:noProof/>
                  <w:sz w:val="28"/>
                </w:rPr>
                <w:t>8</w:t>
              </w:r>
              <w:r w:rsidR="0007446B">
                <w:rPr>
                  <w:b/>
                  <w:noProof/>
                  <w:sz w:val="28"/>
                </w:rPr>
                <w:t>.</w:t>
              </w:r>
              <w:r w:rsidR="007D7BC2">
                <w:rPr>
                  <w:b/>
                  <w:noProof/>
                  <w:sz w:val="28"/>
                </w:rPr>
                <w:t>1</w:t>
              </w:r>
              <w:r w:rsidR="002632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A96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D8F73" w:rsidR="00F25D98" w:rsidRDefault="00C80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4DBD0" w:rsidR="001E41F3" w:rsidRDefault="00561E31" w:rsidP="00561E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parameters in direct discovery for target list of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32548" w:rsidR="001E41F3" w:rsidRDefault="00D3536D" w:rsidP="0056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1764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6F012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1764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2885">
                <w:rPr>
                  <w:noProof/>
                </w:rPr>
                <w:t>5G_ProSe</w:t>
              </w:r>
              <w:r w:rsidR="003A059F">
                <w:rPr>
                  <w:noProof/>
                </w:rPr>
                <w:t>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05108" w:rsidR="001E41F3" w:rsidRDefault="00176419" w:rsidP="00D35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446B">
                <w:rPr>
                  <w:noProof/>
                </w:rPr>
                <w:t>202</w:t>
              </w:r>
              <w:r w:rsidR="00870AD3">
                <w:rPr>
                  <w:noProof/>
                </w:rPr>
                <w:t>3</w:t>
              </w:r>
              <w:r w:rsidR="0007446B">
                <w:rPr>
                  <w:noProof/>
                </w:rPr>
                <w:t>-</w:t>
              </w:r>
              <w:r w:rsidR="00D3536D">
                <w:rPr>
                  <w:noProof/>
                </w:rPr>
                <w:t>05</w:t>
              </w:r>
              <w:r w:rsidR="002B1D9A">
                <w:rPr>
                  <w:noProof/>
                </w:rPr>
                <w:t>-</w:t>
              </w:r>
              <w:r w:rsidR="00D3536D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B8652" w:rsidR="001E41F3" w:rsidRDefault="003100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1764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7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71EC" w14:textId="11F15AE0" w:rsidR="00871E74" w:rsidRDefault="00871E74" w:rsidP="003100D6">
            <w:pPr>
              <w:pStyle w:val="B1"/>
            </w:pPr>
            <w:r>
              <w:t xml:space="preserve">For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direct discovery</w:t>
            </w:r>
            <w:r>
              <w:t xml:space="preserve"> with Model A and Model B, it includes the </w:t>
            </w:r>
            <w:proofErr w:type="spellStart"/>
            <w:r>
              <w:t>relay_Indication</w:t>
            </w:r>
            <w:proofErr w:type="spellEnd"/>
            <w:r>
              <w:t xml:space="preserve"> to indicate if 5G </w:t>
            </w:r>
            <w:proofErr w:type="spellStart"/>
            <w:r>
              <w:t>ProSe</w:t>
            </w:r>
            <w:proofErr w:type="spellEnd"/>
            <w:r>
              <w:t xml:space="preserve"> UE-to-UE Relay(s) can broadcast its User Info ID during the 5G </w:t>
            </w:r>
            <w:proofErr w:type="spellStart"/>
            <w:r>
              <w:t>ProSe</w:t>
            </w:r>
            <w:proofErr w:type="spellEnd"/>
            <w:r>
              <w:t xml:space="preserve"> UE-to-UE Discovery. </w:t>
            </w:r>
          </w:p>
          <w:p w14:paraId="6420607D" w14:textId="0DF99FFC" w:rsidR="00D3536D" w:rsidRDefault="00871E74" w:rsidP="00871E74">
            <w:pPr>
              <w:pStyle w:val="B1"/>
            </w:pPr>
            <w:r>
              <w:t xml:space="preserve">However, </w:t>
            </w:r>
            <w:r w:rsidR="003100D6">
              <w:t xml:space="preserve">In U2U Relay discovery with model A, the 5G </w:t>
            </w:r>
            <w:proofErr w:type="spellStart"/>
            <w:r w:rsidR="003100D6">
              <w:t>ProSe</w:t>
            </w:r>
            <w:proofErr w:type="spellEnd"/>
            <w:r w:rsidR="003100D6">
              <w:t xml:space="preserve"> UE-to-UE Relay obtains the User Info ID of other UEs in proximity per RSC. </w:t>
            </w:r>
            <w:r>
              <w:t xml:space="preserve">So during the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direct discovery</w:t>
            </w:r>
            <w:r>
              <w:t xml:space="preserve"> with Model A and Model B, it needs to also include the User Info ID and RSC, besides the </w:t>
            </w:r>
            <w:proofErr w:type="spellStart"/>
            <w:r>
              <w:t>relay_Indication</w:t>
            </w:r>
            <w:proofErr w:type="spellEnd"/>
            <w:r>
              <w:t xml:space="preserve">. </w:t>
            </w:r>
          </w:p>
          <w:p w14:paraId="5FEEF885" w14:textId="77777777" w:rsidR="00D34701" w:rsidRDefault="00D34701" w:rsidP="00D34701">
            <w:pPr>
              <w:pStyle w:val="5"/>
              <w:ind w:left="1985"/>
            </w:pPr>
            <w:bookmarkStart w:id="2" w:name="_Toc131159053"/>
            <w:r>
              <w:t>6.3.2.4.2</w:t>
            </w:r>
            <w:r>
              <w:tab/>
              <w:t xml:space="preserve">Procedure for 5G </w:t>
            </w:r>
            <w:proofErr w:type="spellStart"/>
            <w:r>
              <w:t>ProSe</w:t>
            </w:r>
            <w:proofErr w:type="spellEnd"/>
            <w:r>
              <w:t xml:space="preserve"> UE-to-UE Relay Discovery with Model A</w:t>
            </w:r>
            <w:bookmarkEnd w:id="2"/>
          </w:p>
          <w:p w14:paraId="106BF6F4" w14:textId="77777777" w:rsidR="00D34701" w:rsidRDefault="00D34701" w:rsidP="00D34701">
            <w:pPr>
              <w:pStyle w:val="B1"/>
              <w:ind w:left="852"/>
            </w:pPr>
            <w:r>
              <w:t>1.</w:t>
            </w:r>
            <w:r>
              <w:tab/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UE-to-UE Relay has discovered other UEs in proximity (e.g. via a previous 5G </w:t>
            </w:r>
            <w:proofErr w:type="spellStart"/>
            <w:r>
              <w:t>ProSe</w:t>
            </w:r>
            <w:proofErr w:type="spellEnd"/>
            <w:r>
              <w:t xml:space="preserve"> UE-to-UE Relay Discovery or 5G </w:t>
            </w:r>
            <w:proofErr w:type="spellStart"/>
            <w:r>
              <w:t>ProSe</w:t>
            </w:r>
            <w:proofErr w:type="spellEnd"/>
            <w:r>
              <w:t xml:space="preserve"> UE-to-UE Relay Communication procedures</w:t>
            </w:r>
            <w:bookmarkStart w:id="3" w:name="OLE_LINK3"/>
            <w:r>
              <w:t xml:space="preserve">). The 5G </w:t>
            </w:r>
            <w:proofErr w:type="spellStart"/>
            <w:r>
              <w:t>ProSe</w:t>
            </w:r>
            <w:proofErr w:type="spellEnd"/>
            <w:r>
              <w:t xml:space="preserve"> UE-to-UE Relay obtains the User Info ID of other UEs in proximity per RSC.</w:t>
            </w:r>
            <w:bookmarkEnd w:id="3"/>
          </w:p>
          <w:p w14:paraId="73B5618B" w14:textId="77777777" w:rsidR="00D34701" w:rsidRDefault="00D34701" w:rsidP="00871E74">
            <w:pPr>
              <w:pStyle w:val="B1"/>
            </w:pPr>
          </w:p>
          <w:p w14:paraId="4E00DB7E" w14:textId="589C115D" w:rsidR="00871E74" w:rsidRDefault="00D34701" w:rsidP="00D34701">
            <w:pPr>
              <w:pStyle w:val="B1"/>
              <w:ind w:left="284" w:firstLine="0"/>
            </w:pPr>
            <w:r>
              <w:t>P</w:t>
            </w:r>
            <w:r w:rsidR="00871E74">
              <w:t xml:space="preserve">ropose to </w:t>
            </w:r>
            <w:r w:rsidR="00CB435B">
              <w:t>include the User Info ID and RSC when th</w:t>
            </w:r>
            <w:r>
              <w:t xml:space="preserve">e </w:t>
            </w:r>
            <w:proofErr w:type="spellStart"/>
            <w:r>
              <w:t>relay_Indication</w:t>
            </w:r>
            <w:proofErr w:type="spellEnd"/>
            <w:r>
              <w:t xml:space="preserve"> is included during Direct Discovery with Model A and Model B.</w:t>
            </w:r>
          </w:p>
          <w:p w14:paraId="708AA7DE" w14:textId="49229026" w:rsidR="00871E74" w:rsidRDefault="00871E74" w:rsidP="00871E74">
            <w:pPr>
              <w:pStyle w:val="B1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52598" w:rsidR="009E6F8A" w:rsidRDefault="00D34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User Info ID and RSC inforamation in the Direct Discovery with Model A and Model 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8075" w:rsidR="001E41F3" w:rsidRDefault="00CB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completed for target list collection during ProSe Direct Discovery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8B54A" w:rsidR="001E41F3" w:rsidRDefault="00CB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952AC" w14:textId="5C6E0A25" w:rsidR="005027B7" w:rsidRDefault="005027B7">
      <w:pPr>
        <w:spacing w:after="0"/>
        <w:rPr>
          <w:noProof/>
        </w:rPr>
      </w:pPr>
      <w:r>
        <w:rPr>
          <w:noProof/>
        </w:rPr>
        <w:br w:type="page"/>
      </w:r>
    </w:p>
    <w:p w14:paraId="048804D0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1EAD636A" w14:textId="622FD1AE" w:rsidR="008E312C" w:rsidRDefault="008E312C" w:rsidP="008E312C">
      <w:pPr>
        <w:rPr>
          <w:noProof/>
        </w:rPr>
      </w:pPr>
    </w:p>
    <w:p w14:paraId="0077BCA1" w14:textId="77777777" w:rsidR="00CB435B" w:rsidRPr="00CB5EC9" w:rsidRDefault="00CB435B" w:rsidP="00CB435B">
      <w:pPr>
        <w:pStyle w:val="4"/>
      </w:pPr>
      <w:bookmarkStart w:id="4" w:name="_Toc66692720"/>
      <w:bookmarkStart w:id="5" w:name="_Toc66701902"/>
      <w:bookmarkStart w:id="6" w:name="_Toc69883576"/>
      <w:bookmarkStart w:id="7" w:name="_Toc73625593"/>
      <w:bookmarkStart w:id="8" w:name="_Toc131159042"/>
      <w:r w:rsidRPr="00CB5EC9">
        <w:t>6.3.2.1</w:t>
      </w:r>
      <w:r w:rsidRPr="00CB5EC9">
        <w:tab/>
        <w:t>General</w:t>
      </w:r>
      <w:bookmarkEnd w:id="4"/>
      <w:bookmarkEnd w:id="5"/>
      <w:bookmarkEnd w:id="6"/>
      <w:bookmarkEnd w:id="7"/>
      <w:bookmarkEnd w:id="8"/>
    </w:p>
    <w:p w14:paraId="0C8C18A0" w14:textId="77777777" w:rsidR="00CB435B" w:rsidRPr="00CB5EC9" w:rsidRDefault="00CB435B" w:rsidP="00CB435B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75996513" w14:textId="77777777" w:rsidR="00CB435B" w:rsidRPr="00CB5EC9" w:rsidRDefault="00CB435B" w:rsidP="00CB435B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18C78307" w14:textId="77777777" w:rsidR="00CB435B" w:rsidRPr="00CB5EC9" w:rsidRDefault="00CB435B" w:rsidP="00CB435B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8FA5BD1" w14:textId="77777777" w:rsidR="00CB435B" w:rsidRPr="00CB5EC9" w:rsidRDefault="00CB435B" w:rsidP="00CB435B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77A12435" w14:textId="77777777" w:rsidR="00CB435B" w:rsidRPr="00CB5EC9" w:rsidRDefault="00CB435B" w:rsidP="00CB435B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 xml:space="preserve">6.3.2.1-1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A.</w:t>
      </w:r>
    </w:p>
    <w:bookmarkStart w:id="9" w:name="_MON_1503676761"/>
    <w:bookmarkEnd w:id="9"/>
    <w:p w14:paraId="7BF709CC" w14:textId="77777777" w:rsidR="00CB435B" w:rsidRPr="00CB5EC9" w:rsidRDefault="00CB435B" w:rsidP="00CB435B">
      <w:pPr>
        <w:pStyle w:val="TH"/>
      </w:pPr>
      <w:r w:rsidRPr="00CB5EC9">
        <w:object w:dxaOrig="8781" w:dyaOrig="3125" w14:anchorId="1ED111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156.5pt" o:ole="">
            <v:imagedata r:id="rId12" o:title=""/>
          </v:shape>
          <o:OLEObject Type="Embed" ProgID="Word.Picture.8" ShapeID="_x0000_i1025" DrawAspect="Content" ObjectID="_1745450579" r:id="rId13"/>
        </w:object>
      </w:r>
    </w:p>
    <w:p w14:paraId="4F3FE3C0" w14:textId="77777777" w:rsidR="00CB435B" w:rsidRPr="00CB5EC9" w:rsidRDefault="00CB435B" w:rsidP="00CB435B">
      <w:pPr>
        <w:pStyle w:val="TF"/>
      </w:pPr>
      <w:r w:rsidRPr="00CB5EC9">
        <w:t xml:space="preserve">Figure 6.3.2.1-1: 5G </w:t>
      </w:r>
      <w:proofErr w:type="spellStart"/>
      <w:r w:rsidRPr="00CB5EC9">
        <w:t>ProSe</w:t>
      </w:r>
      <w:proofErr w:type="spellEnd"/>
      <w:r w:rsidRPr="00CB5EC9">
        <w:t xml:space="preserve"> direct discovery with Model A</w:t>
      </w:r>
    </w:p>
    <w:p w14:paraId="61111457" w14:textId="4D436FC4" w:rsidR="00CB435B" w:rsidRPr="00CB5EC9" w:rsidRDefault="00CB435B" w:rsidP="00CB435B">
      <w:pPr>
        <w:pStyle w:val="B1"/>
      </w:pPr>
      <w:r w:rsidRPr="00CB5EC9">
        <w:t>1.</w:t>
      </w:r>
      <w:r w:rsidRPr="00CB5EC9">
        <w:tab/>
        <w:t xml:space="preserve">The Announcing UE sends an Announcement message. The Announcement message may include the Type of Discovery Message, </w:t>
      </w:r>
      <w:proofErr w:type="spellStart"/>
      <w:r w:rsidRPr="00CB5EC9">
        <w:t>ProSe</w:t>
      </w:r>
      <w:proofErr w:type="spellEnd"/>
      <w:r w:rsidRPr="00CB5EC9">
        <w:t xml:space="preserve"> Application Code or </w:t>
      </w:r>
      <w:proofErr w:type="spellStart"/>
      <w:r w:rsidRPr="00CB5EC9">
        <w:t>ProSe</w:t>
      </w:r>
      <w:proofErr w:type="spellEnd"/>
      <w:r w:rsidRPr="00CB5EC9">
        <w:t xml:space="preserve"> Restricted Code</w:t>
      </w:r>
      <w:r>
        <w:t xml:space="preserve">, </w:t>
      </w:r>
      <w:ins w:id="10" w:author="XM1" w:date="2023-05-12T17:56:00Z">
        <w:r>
          <w:t>[</w:t>
        </w:r>
      </w:ins>
      <w:proofErr w:type="spellStart"/>
      <w:r>
        <w:t>relay_Indication</w:t>
      </w:r>
      <w:proofErr w:type="spellEnd"/>
      <w:ins w:id="11" w:author="XM1" w:date="2023-05-12T17:56:00Z">
        <w:r>
          <w:t>, User Info ID, RSC]</w:t>
        </w:r>
      </w:ins>
      <w:r w:rsidRPr="00CB5EC9">
        <w:t xml:space="preserve">,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67463468" w14:textId="77777777" w:rsidR="00CB435B" w:rsidRPr="00CB5EC9" w:rsidRDefault="00CB435B" w:rsidP="00CB435B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宋体"/>
          <w:lang w:eastAsia="x-none"/>
        </w:rPr>
        <w:t> </w:t>
      </w:r>
      <w:r w:rsidRPr="00CB5EC9">
        <w:t>5.8.1.2 and clause</w:t>
      </w:r>
      <w:r w:rsidRPr="00CB5EC9">
        <w:rPr>
          <w:rFonts w:eastAsia="宋体"/>
          <w:lang w:eastAsia="x-none"/>
        </w:rPr>
        <w:t> </w:t>
      </w:r>
      <w:r w:rsidRPr="00CB5EC9">
        <w:t>5.8.1.3.</w:t>
      </w:r>
    </w:p>
    <w:p w14:paraId="0B555BB7" w14:textId="74FA0AC2" w:rsidR="00CB435B" w:rsidRDefault="00CB435B" w:rsidP="00CB435B">
      <w:pPr>
        <w:pStyle w:val="B1"/>
      </w:pPr>
      <w:r>
        <w:tab/>
        <w:t xml:space="preserve">Announcing UE includes the </w:t>
      </w:r>
      <w:proofErr w:type="spellStart"/>
      <w:r>
        <w:t>relay_Indication</w:t>
      </w:r>
      <w:proofErr w:type="spellEnd"/>
      <w:ins w:id="12" w:author="XM1" w:date="2023-05-12T18:00:00Z">
        <w:r>
          <w:t>, User Info ID and RSC</w:t>
        </w:r>
      </w:ins>
      <w:r>
        <w:t xml:space="preserve"> if 5G </w:t>
      </w:r>
      <w:proofErr w:type="spellStart"/>
      <w:r>
        <w:t>ProSe</w:t>
      </w:r>
      <w:proofErr w:type="spellEnd"/>
      <w:r>
        <w:t xml:space="preserve"> UE-to-UE Relay(s) can broadcast its User Info ID during the 5G </w:t>
      </w:r>
      <w:proofErr w:type="spellStart"/>
      <w:r>
        <w:t>ProSe</w:t>
      </w:r>
      <w:proofErr w:type="spellEnd"/>
      <w:r>
        <w:t xml:space="preserve"> UE-to-UE Discovery.</w:t>
      </w:r>
    </w:p>
    <w:p w14:paraId="64AC3E77" w14:textId="77777777" w:rsidR="00CB435B" w:rsidRPr="00CB5EC9" w:rsidRDefault="00CB435B" w:rsidP="00CB435B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宋体"/>
          <w:lang w:eastAsia="x-none"/>
        </w:rPr>
        <w:t> </w:t>
      </w:r>
      <w:r w:rsidRPr="00CB5EC9">
        <w:t>5.8.1.2.</w:t>
      </w:r>
    </w:p>
    <w:p w14:paraId="3EE543E8" w14:textId="77777777" w:rsidR="00CB435B" w:rsidRPr="00CB5EC9" w:rsidRDefault="00CB435B" w:rsidP="00CB435B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 xml:space="preserve">6.3.2.1-2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B.</w:t>
      </w:r>
    </w:p>
    <w:bookmarkStart w:id="13" w:name="_MON_1503676903"/>
    <w:bookmarkEnd w:id="13"/>
    <w:p w14:paraId="7C6AEB9A" w14:textId="77777777" w:rsidR="00CB435B" w:rsidRPr="00CB5EC9" w:rsidRDefault="00CB435B" w:rsidP="00CB435B">
      <w:pPr>
        <w:pStyle w:val="TH"/>
      </w:pPr>
      <w:r w:rsidRPr="00CB5EC9">
        <w:object w:dxaOrig="8762" w:dyaOrig="3902" w14:anchorId="5588E9A2">
          <v:shape id="_x0000_i1026" type="#_x0000_t75" style="width:438pt;height:196pt" o:ole="">
            <v:imagedata r:id="rId14" o:title=""/>
          </v:shape>
          <o:OLEObject Type="Embed" ProgID="Word.Picture.8" ShapeID="_x0000_i1026" DrawAspect="Content" ObjectID="_1745450580" r:id="rId15"/>
        </w:object>
      </w:r>
    </w:p>
    <w:p w14:paraId="2CDD685C" w14:textId="77777777" w:rsidR="00CB435B" w:rsidRPr="00CB5EC9" w:rsidRDefault="00CB435B" w:rsidP="00CB435B">
      <w:pPr>
        <w:pStyle w:val="TF"/>
      </w:pPr>
      <w:r w:rsidRPr="00CB5EC9">
        <w:t xml:space="preserve">Figure 6.3.2.1-2: 5G </w:t>
      </w:r>
      <w:proofErr w:type="spellStart"/>
      <w:r w:rsidRPr="00CB5EC9">
        <w:t>ProSe</w:t>
      </w:r>
      <w:proofErr w:type="spellEnd"/>
      <w:r w:rsidRPr="00CB5EC9">
        <w:t xml:space="preserve"> direct discovery with Model B</w:t>
      </w:r>
    </w:p>
    <w:p w14:paraId="44F95D2D" w14:textId="7BB8A622" w:rsidR="00CB435B" w:rsidRPr="00CB5EC9" w:rsidRDefault="00CB435B" w:rsidP="00CB435B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Query Code</w:t>
      </w:r>
      <w:r>
        <w:rPr>
          <w:lang w:eastAsia="zh-CN"/>
        </w:rPr>
        <w:t xml:space="preserve">, </w:t>
      </w:r>
      <w:ins w:id="14" w:author="XM1" w:date="2023-05-12T18:01:00Z">
        <w:r>
          <w:rPr>
            <w:lang w:eastAsia="zh-CN"/>
          </w:rPr>
          <w:t>[</w:t>
        </w:r>
      </w:ins>
      <w:proofErr w:type="spellStart"/>
      <w:r>
        <w:rPr>
          <w:lang w:eastAsia="zh-CN"/>
        </w:rPr>
        <w:t>relay_Indication</w:t>
      </w:r>
      <w:proofErr w:type="spellEnd"/>
      <w:ins w:id="15" w:author="XM1" w:date="2023-05-12T18:01:00Z">
        <w:r>
          <w:rPr>
            <w:lang w:eastAsia="zh-CN"/>
          </w:rPr>
          <w:t xml:space="preserve">, </w:t>
        </w:r>
        <w:r>
          <w:t>User Info ID, RSC]</w:t>
        </w:r>
      </w:ins>
      <w:r w:rsidRPr="00CB5EC9">
        <w:rPr>
          <w:lang w:eastAsia="zh-CN"/>
        </w:rPr>
        <w:t>, security protection element.</w:t>
      </w:r>
    </w:p>
    <w:p w14:paraId="2D785354" w14:textId="77777777" w:rsidR="00CB435B" w:rsidRPr="00CB5EC9" w:rsidRDefault="00CB435B" w:rsidP="00CB435B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7C217808" w14:textId="77777777" w:rsidR="00CB435B" w:rsidRPr="00CB5EC9" w:rsidRDefault="00CB435B" w:rsidP="00CB435B">
      <w:pPr>
        <w:pStyle w:val="B1"/>
        <w:rPr>
          <w:rFonts w:eastAsia="MS Mincho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2B06C5CA" w14:textId="7F89630E" w:rsidR="00CB435B" w:rsidRDefault="00CB435B" w:rsidP="00CB435B">
      <w:pPr>
        <w:pStyle w:val="B1"/>
        <w:rPr>
          <w:lang w:eastAsia="zh-CN"/>
        </w:rPr>
      </w:pPr>
      <w:r>
        <w:rPr>
          <w:lang w:eastAsia="zh-CN"/>
        </w:rPr>
        <w:tab/>
        <w:t xml:space="preserve">Discoverer UE includes the </w:t>
      </w:r>
      <w:ins w:id="16" w:author="XM1" w:date="2023-05-12T18:01:00Z">
        <w:r>
          <w:rPr>
            <w:lang w:eastAsia="zh-CN"/>
          </w:rPr>
          <w:t>[</w:t>
        </w:r>
      </w:ins>
      <w:proofErr w:type="spellStart"/>
      <w:r>
        <w:rPr>
          <w:lang w:eastAsia="zh-CN"/>
        </w:rPr>
        <w:t>relay_Indication</w:t>
      </w:r>
      <w:proofErr w:type="spellEnd"/>
      <w:ins w:id="17" w:author="XM1" w:date="2023-05-12T18:01:00Z">
        <w:r>
          <w:t>, User Info ID, RSC]</w:t>
        </w:r>
        <w:r w:rsidRPr="00CB5EC9">
          <w:t>,</w:t>
        </w:r>
      </w:ins>
      <w:r>
        <w:rPr>
          <w:lang w:eastAsia="zh-CN"/>
        </w:rPr>
        <w:t xml:space="preserve"> if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Relay(s) can broadcast its User Info ID during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Discovery.</w:t>
      </w:r>
    </w:p>
    <w:p w14:paraId="3DDEAC07" w14:textId="17E838D1" w:rsidR="00CB435B" w:rsidRPr="00CB5EC9" w:rsidRDefault="00CB435B" w:rsidP="00CB435B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Response Code</w:t>
      </w:r>
      <w:r>
        <w:rPr>
          <w:lang w:eastAsia="zh-CN"/>
        </w:rPr>
        <w:t xml:space="preserve">, </w:t>
      </w:r>
      <w:ins w:id="18" w:author="XM1" w:date="2023-05-12T18:05:00Z">
        <w:r w:rsidR="00D34701">
          <w:rPr>
            <w:lang w:eastAsia="zh-CN"/>
          </w:rPr>
          <w:t>[</w:t>
        </w:r>
      </w:ins>
      <w:proofErr w:type="spellStart"/>
      <w:r>
        <w:rPr>
          <w:lang w:eastAsia="zh-CN"/>
        </w:rPr>
        <w:t>relay</w:t>
      </w:r>
      <w:del w:id="19" w:author="XM1" w:date="2023-05-12T18:05:00Z">
        <w:r w:rsidDel="00D34701">
          <w:rPr>
            <w:lang w:eastAsia="zh-CN"/>
          </w:rPr>
          <w:delText>_</w:delText>
        </w:r>
      </w:del>
      <w:ins w:id="20" w:author="XM1" w:date="2023-05-12T18:05:00Z">
        <w:r w:rsidR="00D34701">
          <w:rPr>
            <w:lang w:eastAsia="zh-CN"/>
          </w:rPr>
          <w:t>_</w:t>
        </w:r>
      </w:ins>
      <w:r>
        <w:rPr>
          <w:lang w:eastAsia="zh-CN"/>
        </w:rPr>
        <w:t>Indication</w:t>
      </w:r>
      <w:proofErr w:type="spellEnd"/>
      <w:r w:rsidRPr="00CB5EC9">
        <w:rPr>
          <w:lang w:eastAsia="zh-CN"/>
        </w:rPr>
        <w:t>,</w:t>
      </w:r>
      <w:ins w:id="21" w:author="XM1" w:date="2023-05-12T18:05:00Z">
        <w:r w:rsidR="00D34701">
          <w:rPr>
            <w:lang w:eastAsia="zh-CN"/>
          </w:rPr>
          <w:t xml:space="preserve"> </w:t>
        </w:r>
        <w:r w:rsidR="00D34701">
          <w:t>User Info ID, RSC]</w:t>
        </w:r>
        <w:r w:rsidR="00D34701" w:rsidRPr="00CB5EC9">
          <w:t>,</w:t>
        </w:r>
      </w:ins>
      <w:r w:rsidRPr="00CB5EC9">
        <w:rPr>
          <w:lang w:eastAsia="zh-CN"/>
        </w:rPr>
        <w:t xml:space="preserve"> security protection element, </w:t>
      </w:r>
      <w:proofErr w:type="gramStart"/>
      <w:r>
        <w:rPr>
          <w:lang w:eastAsia="zh-CN"/>
        </w:rPr>
        <w:t>[</w:t>
      </w:r>
      <w:proofErr w:type="gramEnd"/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227A53A0" w14:textId="43D69912" w:rsidR="00CB435B" w:rsidRDefault="00CB435B" w:rsidP="00CB435B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includes </w:t>
      </w:r>
      <w:ins w:id="22" w:author="XM1" w:date="2023-05-12T18:05:00Z">
        <w:r w:rsidR="00D34701">
          <w:t>[</w:t>
        </w:r>
      </w:ins>
      <w:proofErr w:type="spellStart"/>
      <w:r>
        <w:t>relay_Indication</w:t>
      </w:r>
      <w:proofErr w:type="spellEnd"/>
      <w:ins w:id="23" w:author="XM1" w:date="2023-05-12T18:05:00Z">
        <w:r w:rsidR="00D34701">
          <w:t>, User Info ID, RSC]</w:t>
        </w:r>
        <w:r w:rsidR="00D34701" w:rsidRPr="00CB5EC9">
          <w:t>,</w:t>
        </w:r>
      </w:ins>
      <w:r>
        <w:t xml:space="preserve"> if 5G </w:t>
      </w:r>
      <w:proofErr w:type="spellStart"/>
      <w:r>
        <w:t>ProSe</w:t>
      </w:r>
      <w:proofErr w:type="spellEnd"/>
      <w:r>
        <w:t xml:space="preserve"> UE-to-UE Relay(s) can broadcast its User Info ID during the 5G </w:t>
      </w:r>
      <w:proofErr w:type="spellStart"/>
      <w:r>
        <w:t>ProSe</w:t>
      </w:r>
      <w:proofErr w:type="spellEnd"/>
      <w:r>
        <w:t xml:space="preserve"> UE-to-UE Discovery.</w:t>
      </w:r>
    </w:p>
    <w:p w14:paraId="49E6D4C0" w14:textId="77777777" w:rsidR="00CB435B" w:rsidRPr="00CB5EC9" w:rsidRDefault="00CB435B" w:rsidP="00CB435B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5B5E1316" w14:textId="174E5304" w:rsidR="003100D6" w:rsidRPr="00DC3608" w:rsidRDefault="00CB435B" w:rsidP="00CB435B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*****</w:t>
      </w:r>
    </w:p>
    <w:sectPr w:rsidR="008E312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9D4B0" w14:textId="77777777" w:rsidR="00681E2A" w:rsidRDefault="00681E2A">
      <w:r>
        <w:separator/>
      </w:r>
    </w:p>
  </w:endnote>
  <w:endnote w:type="continuationSeparator" w:id="0">
    <w:p w14:paraId="452C8FCF" w14:textId="77777777" w:rsidR="00681E2A" w:rsidRDefault="0068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9B34F" w14:textId="77777777" w:rsidR="00681E2A" w:rsidRDefault="00681E2A">
      <w:r>
        <w:separator/>
      </w:r>
    </w:p>
  </w:footnote>
  <w:footnote w:type="continuationSeparator" w:id="0">
    <w:p w14:paraId="0C8B2FBE" w14:textId="77777777" w:rsidR="00681E2A" w:rsidRDefault="00681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8004F" w14:textId="77777777" w:rsidR="00A87C80" w:rsidRDefault="00CD509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093D"/>
    <w:multiLevelType w:val="hybridMultilevel"/>
    <w:tmpl w:val="7D18A422"/>
    <w:lvl w:ilvl="0" w:tplc="80828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53"/>
    <w:rsid w:val="00005C8F"/>
    <w:rsid w:val="00011BF6"/>
    <w:rsid w:val="000176F1"/>
    <w:rsid w:val="00022E4A"/>
    <w:rsid w:val="00042CDA"/>
    <w:rsid w:val="00061D3A"/>
    <w:rsid w:val="00071ED2"/>
    <w:rsid w:val="0007446B"/>
    <w:rsid w:val="00083707"/>
    <w:rsid w:val="0008423D"/>
    <w:rsid w:val="00092C64"/>
    <w:rsid w:val="000A0BD1"/>
    <w:rsid w:val="000A6394"/>
    <w:rsid w:val="000B7FED"/>
    <w:rsid w:val="000C038A"/>
    <w:rsid w:val="000C6598"/>
    <w:rsid w:val="000D44B3"/>
    <w:rsid w:val="000E0E2B"/>
    <w:rsid w:val="000E1D4C"/>
    <w:rsid w:val="001110F6"/>
    <w:rsid w:val="00115EFE"/>
    <w:rsid w:val="001163BF"/>
    <w:rsid w:val="00130CFB"/>
    <w:rsid w:val="001375BC"/>
    <w:rsid w:val="00142ABB"/>
    <w:rsid w:val="00143C79"/>
    <w:rsid w:val="00145D43"/>
    <w:rsid w:val="001527B3"/>
    <w:rsid w:val="00157549"/>
    <w:rsid w:val="00165CCE"/>
    <w:rsid w:val="00176177"/>
    <w:rsid w:val="00176419"/>
    <w:rsid w:val="00190D0A"/>
    <w:rsid w:val="00191CE6"/>
    <w:rsid w:val="00192C46"/>
    <w:rsid w:val="00193D78"/>
    <w:rsid w:val="00195C76"/>
    <w:rsid w:val="001A08B3"/>
    <w:rsid w:val="001A1A9D"/>
    <w:rsid w:val="001A71A3"/>
    <w:rsid w:val="001A7B60"/>
    <w:rsid w:val="001B0004"/>
    <w:rsid w:val="001B0AAE"/>
    <w:rsid w:val="001B52F0"/>
    <w:rsid w:val="001B7A65"/>
    <w:rsid w:val="001C18A9"/>
    <w:rsid w:val="001D4BB1"/>
    <w:rsid w:val="001E41F3"/>
    <w:rsid w:val="001E4BB8"/>
    <w:rsid w:val="001F7935"/>
    <w:rsid w:val="00227344"/>
    <w:rsid w:val="00235C93"/>
    <w:rsid w:val="00235D77"/>
    <w:rsid w:val="00246840"/>
    <w:rsid w:val="00247828"/>
    <w:rsid w:val="00252373"/>
    <w:rsid w:val="0026004D"/>
    <w:rsid w:val="002632D7"/>
    <w:rsid w:val="002640DD"/>
    <w:rsid w:val="00266B20"/>
    <w:rsid w:val="00273A7A"/>
    <w:rsid w:val="00275D12"/>
    <w:rsid w:val="00284FEB"/>
    <w:rsid w:val="002860C4"/>
    <w:rsid w:val="00287A90"/>
    <w:rsid w:val="00287BFE"/>
    <w:rsid w:val="00294A41"/>
    <w:rsid w:val="002B1D9A"/>
    <w:rsid w:val="002B5741"/>
    <w:rsid w:val="002B6D18"/>
    <w:rsid w:val="002C05E9"/>
    <w:rsid w:val="002C6405"/>
    <w:rsid w:val="002C745B"/>
    <w:rsid w:val="002D059C"/>
    <w:rsid w:val="002D5073"/>
    <w:rsid w:val="002D6031"/>
    <w:rsid w:val="002E42F6"/>
    <w:rsid w:val="002E472E"/>
    <w:rsid w:val="00305409"/>
    <w:rsid w:val="003100D6"/>
    <w:rsid w:val="00321BA2"/>
    <w:rsid w:val="00332796"/>
    <w:rsid w:val="00334F91"/>
    <w:rsid w:val="0034169E"/>
    <w:rsid w:val="00345C40"/>
    <w:rsid w:val="003609EF"/>
    <w:rsid w:val="0036231A"/>
    <w:rsid w:val="0036478C"/>
    <w:rsid w:val="00365EFD"/>
    <w:rsid w:val="003730B7"/>
    <w:rsid w:val="00374DD4"/>
    <w:rsid w:val="00380FE6"/>
    <w:rsid w:val="003859A2"/>
    <w:rsid w:val="0039656D"/>
    <w:rsid w:val="003A059F"/>
    <w:rsid w:val="003A66AD"/>
    <w:rsid w:val="003A6F81"/>
    <w:rsid w:val="003C3790"/>
    <w:rsid w:val="003C4E05"/>
    <w:rsid w:val="003C4EF6"/>
    <w:rsid w:val="003D6CC2"/>
    <w:rsid w:val="003E1A36"/>
    <w:rsid w:val="003F453E"/>
    <w:rsid w:val="00405DA2"/>
    <w:rsid w:val="00410371"/>
    <w:rsid w:val="00416ED8"/>
    <w:rsid w:val="00421F2F"/>
    <w:rsid w:val="004242F1"/>
    <w:rsid w:val="00433241"/>
    <w:rsid w:val="004474F6"/>
    <w:rsid w:val="00473E0A"/>
    <w:rsid w:val="00473F0A"/>
    <w:rsid w:val="0048245C"/>
    <w:rsid w:val="004911FC"/>
    <w:rsid w:val="004A4E13"/>
    <w:rsid w:val="004B756D"/>
    <w:rsid w:val="004B75B7"/>
    <w:rsid w:val="004E1138"/>
    <w:rsid w:val="004E2DE9"/>
    <w:rsid w:val="004E41FB"/>
    <w:rsid w:val="004E476B"/>
    <w:rsid w:val="004E7C70"/>
    <w:rsid w:val="004F562B"/>
    <w:rsid w:val="005027B7"/>
    <w:rsid w:val="00512E1E"/>
    <w:rsid w:val="005141D9"/>
    <w:rsid w:val="0051580D"/>
    <w:rsid w:val="00533380"/>
    <w:rsid w:val="00547111"/>
    <w:rsid w:val="00556AFA"/>
    <w:rsid w:val="00561E31"/>
    <w:rsid w:val="00572E9D"/>
    <w:rsid w:val="00582B76"/>
    <w:rsid w:val="00592D74"/>
    <w:rsid w:val="00593F6D"/>
    <w:rsid w:val="005A130E"/>
    <w:rsid w:val="005B26D7"/>
    <w:rsid w:val="005C6B10"/>
    <w:rsid w:val="005D37F2"/>
    <w:rsid w:val="005E2C44"/>
    <w:rsid w:val="005E2FD3"/>
    <w:rsid w:val="005E4F03"/>
    <w:rsid w:val="00604666"/>
    <w:rsid w:val="00605419"/>
    <w:rsid w:val="00605CEC"/>
    <w:rsid w:val="00612246"/>
    <w:rsid w:val="00620DB7"/>
    <w:rsid w:val="00621188"/>
    <w:rsid w:val="006221EE"/>
    <w:rsid w:val="00625674"/>
    <w:rsid w:val="006257ED"/>
    <w:rsid w:val="00637351"/>
    <w:rsid w:val="006374B7"/>
    <w:rsid w:val="00652C20"/>
    <w:rsid w:val="00653DE4"/>
    <w:rsid w:val="00665C47"/>
    <w:rsid w:val="00681E2A"/>
    <w:rsid w:val="006923E0"/>
    <w:rsid w:val="00695808"/>
    <w:rsid w:val="00696840"/>
    <w:rsid w:val="006A61E5"/>
    <w:rsid w:val="006A630B"/>
    <w:rsid w:val="006B04DE"/>
    <w:rsid w:val="006B2394"/>
    <w:rsid w:val="006B46FB"/>
    <w:rsid w:val="006C05E6"/>
    <w:rsid w:val="006C2FAA"/>
    <w:rsid w:val="006C3E87"/>
    <w:rsid w:val="006E21FB"/>
    <w:rsid w:val="006E5F53"/>
    <w:rsid w:val="006F012B"/>
    <w:rsid w:val="00726DC5"/>
    <w:rsid w:val="00727C58"/>
    <w:rsid w:val="00751C08"/>
    <w:rsid w:val="007526B2"/>
    <w:rsid w:val="00756C4D"/>
    <w:rsid w:val="007842A7"/>
    <w:rsid w:val="00792342"/>
    <w:rsid w:val="007977A8"/>
    <w:rsid w:val="007A26E4"/>
    <w:rsid w:val="007B1F05"/>
    <w:rsid w:val="007B4EE9"/>
    <w:rsid w:val="007B512A"/>
    <w:rsid w:val="007C2097"/>
    <w:rsid w:val="007C3219"/>
    <w:rsid w:val="007D6A07"/>
    <w:rsid w:val="007D7BC2"/>
    <w:rsid w:val="007E4E88"/>
    <w:rsid w:val="007F7259"/>
    <w:rsid w:val="008040A8"/>
    <w:rsid w:val="00807DCB"/>
    <w:rsid w:val="008279FA"/>
    <w:rsid w:val="00832206"/>
    <w:rsid w:val="008626E7"/>
    <w:rsid w:val="00863428"/>
    <w:rsid w:val="00870AD3"/>
    <w:rsid w:val="00870EE7"/>
    <w:rsid w:val="00871E74"/>
    <w:rsid w:val="008863B9"/>
    <w:rsid w:val="008931D2"/>
    <w:rsid w:val="00896376"/>
    <w:rsid w:val="00897A35"/>
    <w:rsid w:val="008A0DD4"/>
    <w:rsid w:val="008A0F66"/>
    <w:rsid w:val="008A2CED"/>
    <w:rsid w:val="008A45A6"/>
    <w:rsid w:val="008A4BD8"/>
    <w:rsid w:val="008B1D73"/>
    <w:rsid w:val="008D3CCC"/>
    <w:rsid w:val="008D6810"/>
    <w:rsid w:val="008E312C"/>
    <w:rsid w:val="008E636B"/>
    <w:rsid w:val="008F3789"/>
    <w:rsid w:val="008F686C"/>
    <w:rsid w:val="009148DE"/>
    <w:rsid w:val="0092082D"/>
    <w:rsid w:val="0092406E"/>
    <w:rsid w:val="00933DE5"/>
    <w:rsid w:val="00941E30"/>
    <w:rsid w:val="00942B26"/>
    <w:rsid w:val="009563EC"/>
    <w:rsid w:val="00956588"/>
    <w:rsid w:val="009565E0"/>
    <w:rsid w:val="00965127"/>
    <w:rsid w:val="00971D52"/>
    <w:rsid w:val="009777D9"/>
    <w:rsid w:val="00991B88"/>
    <w:rsid w:val="009A227C"/>
    <w:rsid w:val="009A5753"/>
    <w:rsid w:val="009A579D"/>
    <w:rsid w:val="009B2BC5"/>
    <w:rsid w:val="009B6418"/>
    <w:rsid w:val="009C273D"/>
    <w:rsid w:val="009D14C3"/>
    <w:rsid w:val="009E3297"/>
    <w:rsid w:val="009E6F8A"/>
    <w:rsid w:val="009F734F"/>
    <w:rsid w:val="00A10740"/>
    <w:rsid w:val="00A10E4D"/>
    <w:rsid w:val="00A246B6"/>
    <w:rsid w:val="00A43820"/>
    <w:rsid w:val="00A47E70"/>
    <w:rsid w:val="00A50CF0"/>
    <w:rsid w:val="00A53EE2"/>
    <w:rsid w:val="00A6052C"/>
    <w:rsid w:val="00A67AFE"/>
    <w:rsid w:val="00A7671C"/>
    <w:rsid w:val="00A83690"/>
    <w:rsid w:val="00A83D35"/>
    <w:rsid w:val="00AA0250"/>
    <w:rsid w:val="00AA0D47"/>
    <w:rsid w:val="00AA2CBC"/>
    <w:rsid w:val="00AB5BA2"/>
    <w:rsid w:val="00AC5820"/>
    <w:rsid w:val="00AC7C5A"/>
    <w:rsid w:val="00AD171C"/>
    <w:rsid w:val="00AD1CD8"/>
    <w:rsid w:val="00AE518E"/>
    <w:rsid w:val="00AF60C5"/>
    <w:rsid w:val="00B258BB"/>
    <w:rsid w:val="00B27768"/>
    <w:rsid w:val="00B32DF1"/>
    <w:rsid w:val="00B33E7C"/>
    <w:rsid w:val="00B3463E"/>
    <w:rsid w:val="00B46FB4"/>
    <w:rsid w:val="00B64385"/>
    <w:rsid w:val="00B67B97"/>
    <w:rsid w:val="00B86740"/>
    <w:rsid w:val="00B874F3"/>
    <w:rsid w:val="00B966BD"/>
    <w:rsid w:val="00B968C8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3096B"/>
    <w:rsid w:val="00C42093"/>
    <w:rsid w:val="00C466BB"/>
    <w:rsid w:val="00C50734"/>
    <w:rsid w:val="00C55FD2"/>
    <w:rsid w:val="00C5619E"/>
    <w:rsid w:val="00C57212"/>
    <w:rsid w:val="00C66BA2"/>
    <w:rsid w:val="00C8034D"/>
    <w:rsid w:val="00C8317E"/>
    <w:rsid w:val="00C870F6"/>
    <w:rsid w:val="00C87396"/>
    <w:rsid w:val="00C930E0"/>
    <w:rsid w:val="00C941BD"/>
    <w:rsid w:val="00C94D95"/>
    <w:rsid w:val="00C95985"/>
    <w:rsid w:val="00CB435B"/>
    <w:rsid w:val="00CC5026"/>
    <w:rsid w:val="00CC68D0"/>
    <w:rsid w:val="00CD5093"/>
    <w:rsid w:val="00CE2F10"/>
    <w:rsid w:val="00CF0D83"/>
    <w:rsid w:val="00CF4883"/>
    <w:rsid w:val="00D03F9A"/>
    <w:rsid w:val="00D06D51"/>
    <w:rsid w:val="00D21CD5"/>
    <w:rsid w:val="00D24991"/>
    <w:rsid w:val="00D34701"/>
    <w:rsid w:val="00D3536D"/>
    <w:rsid w:val="00D37AF7"/>
    <w:rsid w:val="00D50255"/>
    <w:rsid w:val="00D61D4A"/>
    <w:rsid w:val="00D66520"/>
    <w:rsid w:val="00D74476"/>
    <w:rsid w:val="00D74DEA"/>
    <w:rsid w:val="00D84AE9"/>
    <w:rsid w:val="00D8689D"/>
    <w:rsid w:val="00DA3F9E"/>
    <w:rsid w:val="00DA5C1E"/>
    <w:rsid w:val="00DB3FA9"/>
    <w:rsid w:val="00DC06CC"/>
    <w:rsid w:val="00DC21E0"/>
    <w:rsid w:val="00DC3608"/>
    <w:rsid w:val="00DC74C6"/>
    <w:rsid w:val="00DD278B"/>
    <w:rsid w:val="00DD3D98"/>
    <w:rsid w:val="00DE34CF"/>
    <w:rsid w:val="00DF112E"/>
    <w:rsid w:val="00DF6557"/>
    <w:rsid w:val="00E13F3D"/>
    <w:rsid w:val="00E14430"/>
    <w:rsid w:val="00E17594"/>
    <w:rsid w:val="00E230E2"/>
    <w:rsid w:val="00E34898"/>
    <w:rsid w:val="00E425F0"/>
    <w:rsid w:val="00E43742"/>
    <w:rsid w:val="00E557F3"/>
    <w:rsid w:val="00E62885"/>
    <w:rsid w:val="00E8110E"/>
    <w:rsid w:val="00E915DD"/>
    <w:rsid w:val="00E92E27"/>
    <w:rsid w:val="00E94D77"/>
    <w:rsid w:val="00EA0FF2"/>
    <w:rsid w:val="00EA4BC6"/>
    <w:rsid w:val="00EA5AD5"/>
    <w:rsid w:val="00EA79B4"/>
    <w:rsid w:val="00EB09B7"/>
    <w:rsid w:val="00EB397A"/>
    <w:rsid w:val="00ED1A6F"/>
    <w:rsid w:val="00EE1671"/>
    <w:rsid w:val="00EE7D7C"/>
    <w:rsid w:val="00EF3340"/>
    <w:rsid w:val="00F21958"/>
    <w:rsid w:val="00F25D98"/>
    <w:rsid w:val="00F300FB"/>
    <w:rsid w:val="00F32041"/>
    <w:rsid w:val="00F4266F"/>
    <w:rsid w:val="00F515BC"/>
    <w:rsid w:val="00F53EB7"/>
    <w:rsid w:val="00F601FA"/>
    <w:rsid w:val="00F7286C"/>
    <w:rsid w:val="00F75A39"/>
    <w:rsid w:val="00F76CC5"/>
    <w:rsid w:val="00F77CA9"/>
    <w:rsid w:val="00F822D4"/>
    <w:rsid w:val="00F95BF6"/>
    <w:rsid w:val="00FB6386"/>
    <w:rsid w:val="00FC268E"/>
    <w:rsid w:val="00FC57CA"/>
    <w:rsid w:val="00FC6439"/>
    <w:rsid w:val="00FC7894"/>
    <w:rsid w:val="00FD310E"/>
    <w:rsid w:val="00FD3C6E"/>
    <w:rsid w:val="00FE6CF6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37351"/>
    <w:pPr>
      <w:ind w:left="720"/>
      <w:contextualSpacing/>
    </w:pPr>
  </w:style>
  <w:style w:type="paragraph" w:styleId="af2">
    <w:name w:val="Revision"/>
    <w:hidden/>
    <w:uiPriority w:val="99"/>
    <w:semiHidden/>
    <w:rsid w:val="00083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435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43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30B31-CE5A-455F-84A9-D413F71459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XM2</cp:lastModifiedBy>
  <cp:revision>2</cp:revision>
  <cp:lastPrinted>1900-01-01T05:00:00Z</cp:lastPrinted>
  <dcterms:created xsi:type="dcterms:W3CDTF">2023-05-12T18:34:00Z</dcterms:created>
  <dcterms:modified xsi:type="dcterms:W3CDTF">2023-05-12T18:34:00Z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